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20DF3" w14:textId="1E1E7B10" w:rsidR="001E41F3" w:rsidRDefault="00B83A8D">
      <w:pPr>
        <w:pStyle w:val="CRCoverPage"/>
        <w:tabs>
          <w:tab w:val="right" w:pos="9639"/>
        </w:tabs>
        <w:spacing w:after="0"/>
        <w:rPr>
          <w:b/>
          <w:i/>
          <w:noProof/>
          <w:sz w:val="28"/>
        </w:rPr>
      </w:pPr>
      <w:r>
        <w:rPr>
          <w:b/>
        </w:rPr>
        <w:t>3GPP TSG-S</w:t>
      </w:r>
      <w:r w:rsidR="005F64FE" w:rsidRPr="005F64FE">
        <w:rPr>
          <w:b/>
        </w:rPr>
        <w:t>A WG2 Meeting #1</w:t>
      </w:r>
      <w:r>
        <w:rPr>
          <w:b/>
        </w:rPr>
        <w:t>36</w:t>
      </w:r>
      <w:r w:rsidR="001E41F3">
        <w:rPr>
          <w:b/>
          <w:i/>
          <w:noProof/>
          <w:sz w:val="28"/>
        </w:rPr>
        <w:tab/>
      </w:r>
      <w:r>
        <w:rPr>
          <w:b/>
          <w:i/>
          <w:noProof/>
          <w:sz w:val="28"/>
        </w:rPr>
        <w:t>S</w:t>
      </w:r>
      <w:r w:rsidR="00CB76D6">
        <w:rPr>
          <w:b/>
          <w:i/>
          <w:noProof/>
          <w:sz w:val="28"/>
        </w:rPr>
        <w:t>2-191</w:t>
      </w:r>
      <w:r w:rsidR="001145C7">
        <w:rPr>
          <w:b/>
          <w:i/>
          <w:noProof/>
          <w:sz w:val="28"/>
        </w:rPr>
        <w:t>2259</w:t>
      </w:r>
    </w:p>
    <w:p w14:paraId="1B8E15FF" w14:textId="100C8935" w:rsidR="001E41F3" w:rsidRDefault="00646116" w:rsidP="005E2C44">
      <w:pPr>
        <w:pStyle w:val="CRCoverPage"/>
        <w:outlineLvl w:val="0"/>
        <w:rPr>
          <w:b/>
          <w:noProof/>
          <w:sz w:val="24"/>
        </w:rPr>
      </w:pPr>
      <w:fldSimple w:instr=" DOCPROPERTY  Location  \* MERGEFORMAT ">
        <w:r w:rsidR="003609EF" w:rsidRPr="00BA51D9">
          <w:rPr>
            <w:b/>
            <w:noProof/>
            <w:sz w:val="24"/>
          </w:rPr>
          <w:t xml:space="preserve"> </w:t>
        </w:r>
        <w:r w:rsidR="005F64FE">
          <w:rPr>
            <w:b/>
            <w:noProof/>
            <w:sz w:val="24"/>
          </w:rPr>
          <w:t>Reno, Nevada, USA</w:t>
        </w:r>
      </w:fldSimple>
      <w:r w:rsidR="001E41F3">
        <w:rPr>
          <w:b/>
          <w:noProof/>
          <w:sz w:val="24"/>
        </w:rPr>
        <w:t xml:space="preserve">, </w:t>
      </w:r>
      <w:r w:rsidR="005F64FE">
        <w:rPr>
          <w:b/>
          <w:noProof/>
          <w:sz w:val="24"/>
        </w:rPr>
        <w:t>18-22/11/2019</w:t>
      </w:r>
      <w:r w:rsidR="00A616B5">
        <w:rPr>
          <w:b/>
          <w:noProof/>
          <w:sz w:val="24"/>
        </w:rPr>
        <w:tab/>
      </w:r>
      <w:r w:rsidR="001145C7">
        <w:rPr>
          <w:b/>
          <w:noProof/>
          <w:sz w:val="24"/>
        </w:rPr>
        <w:tab/>
      </w:r>
      <w:r w:rsidR="001145C7">
        <w:rPr>
          <w:b/>
          <w:noProof/>
          <w:sz w:val="24"/>
        </w:rPr>
        <w:tab/>
      </w:r>
      <w:r w:rsidR="001145C7">
        <w:rPr>
          <w:b/>
          <w:noProof/>
          <w:sz w:val="24"/>
        </w:rPr>
        <w:tab/>
      </w:r>
      <w:r w:rsidR="001145C7">
        <w:rPr>
          <w:b/>
          <w:noProof/>
          <w:sz w:val="24"/>
        </w:rPr>
        <w:tab/>
      </w:r>
      <w:r w:rsidR="001145C7">
        <w:rPr>
          <w:b/>
          <w:noProof/>
          <w:sz w:val="24"/>
        </w:rPr>
        <w:tab/>
        <w:t xml:space="preserve">   (initiated by R14 CR in S2-1911855)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27916EC" w:rsidR="001E41F3" w:rsidRPr="00B83A8D" w:rsidRDefault="00B83A8D" w:rsidP="005F64FE">
            <w:pPr>
              <w:pStyle w:val="CRCoverPage"/>
              <w:spacing w:after="0"/>
              <w:jc w:val="right"/>
              <w:rPr>
                <w:b/>
                <w:noProof/>
                <w:sz w:val="28"/>
              </w:rPr>
            </w:pPr>
            <w:r w:rsidRPr="00B83A8D">
              <w:rPr>
                <w:b/>
                <w:sz w:val="28"/>
              </w:rPr>
              <w:t>23.401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6704E555" w:rsidR="001E41F3" w:rsidRPr="00410371" w:rsidRDefault="00646116" w:rsidP="001145C7">
            <w:pPr>
              <w:pStyle w:val="CRCoverPage"/>
              <w:spacing w:after="0"/>
              <w:rPr>
                <w:noProof/>
              </w:rPr>
            </w:pPr>
            <w:fldSimple w:instr=" DOCPROPERTY  Cr#  \* MERGEFORMAT ">
              <w:r w:rsidR="001D2C3E">
                <w:rPr>
                  <w:b/>
                  <w:noProof/>
                  <w:sz w:val="28"/>
                </w:rPr>
                <w:t>35</w:t>
              </w:r>
            </w:fldSimple>
            <w:r w:rsidR="001145C7">
              <w:rPr>
                <w:b/>
                <w:noProof/>
                <w:sz w:val="28"/>
              </w:rPr>
              <w:t>73</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126A891A" w:rsidR="001E41F3" w:rsidRPr="00410371" w:rsidRDefault="00646116" w:rsidP="005F64FE">
            <w:pPr>
              <w:pStyle w:val="CRCoverPage"/>
              <w:spacing w:after="0"/>
              <w:jc w:val="center"/>
              <w:rPr>
                <w:b/>
                <w:noProof/>
              </w:rPr>
            </w:pPr>
            <w:fldSimple w:instr=" DOCPROPERTY  Revision  \* MERGEFORMAT ">
              <w:r w:rsidR="005F64FE">
                <w:rPr>
                  <w:b/>
                  <w:noProof/>
                  <w:sz w:val="28"/>
                </w:rPr>
                <w:t>-</w:t>
              </w:r>
            </w:fldSimple>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3828CFE4" w:rsidR="001E41F3" w:rsidRPr="00410371" w:rsidRDefault="00646116" w:rsidP="001145C7">
            <w:pPr>
              <w:pStyle w:val="CRCoverPage"/>
              <w:spacing w:after="0"/>
              <w:jc w:val="center"/>
              <w:rPr>
                <w:noProof/>
                <w:sz w:val="28"/>
              </w:rPr>
            </w:pPr>
            <w:fldSimple w:instr=" DOCPROPERTY  Version  \* MERGEFORMAT ">
              <w:r w:rsidR="00565DFB">
                <w:rPr>
                  <w:b/>
                  <w:noProof/>
                  <w:sz w:val="28"/>
                </w:rPr>
                <w:t>1</w:t>
              </w:r>
              <w:r w:rsidR="001145C7">
                <w:rPr>
                  <w:b/>
                  <w:noProof/>
                  <w:sz w:val="28"/>
                </w:rPr>
                <w:t>3</w:t>
              </w:r>
              <w:r w:rsidR="00565DFB">
                <w:rPr>
                  <w:b/>
                  <w:noProof/>
                  <w:sz w:val="28"/>
                </w:rPr>
                <w:t>.</w:t>
              </w:r>
              <w:r w:rsidR="008060BF">
                <w:rPr>
                  <w:b/>
                  <w:noProof/>
                  <w:sz w:val="28"/>
                </w:rPr>
                <w:t>1</w:t>
              </w:r>
              <w:r w:rsidR="001145C7">
                <w:rPr>
                  <w:b/>
                  <w:noProof/>
                  <w:sz w:val="28"/>
                </w:rPr>
                <w:t>3</w:t>
              </w:r>
              <w:r w:rsidR="00565DFB">
                <w:rPr>
                  <w:b/>
                  <w:noProof/>
                  <w:sz w:val="28"/>
                </w:rPr>
                <w:t>.0</w:t>
              </w:r>
            </w:fldSimple>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77777777" w:rsidR="00F25D98" w:rsidRDefault="00F25D98" w:rsidP="001E41F3">
            <w:pPr>
              <w:pStyle w:val="CRCoverPage"/>
              <w:spacing w:after="0"/>
              <w:jc w:val="center"/>
              <w:rPr>
                <w:b/>
                <w:caps/>
                <w:noProof/>
              </w:rPr>
            </w:pP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331FF41E" w:rsidR="00F25D98" w:rsidRDefault="00F25D98" w:rsidP="001E41F3">
            <w:pPr>
              <w:pStyle w:val="CRCoverPage"/>
              <w:spacing w:after="0"/>
              <w:jc w:val="center"/>
              <w:rPr>
                <w:b/>
                <w:caps/>
                <w:noProof/>
              </w:rPr>
            </w:pP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68BBF2FC" w:rsidR="00F25D98" w:rsidRDefault="00C2486D"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0A6928B8" w:rsidR="001E41F3" w:rsidRDefault="001145C7" w:rsidP="001145C7">
            <w:pPr>
              <w:pStyle w:val="CRCoverPage"/>
              <w:spacing w:after="0"/>
              <w:rPr>
                <w:noProof/>
              </w:rPr>
            </w:pPr>
            <w:r>
              <w:rPr>
                <w:noProof/>
              </w:rPr>
              <w:t xml:space="preserve">Deletion of </w:t>
            </w:r>
            <w:r w:rsidR="00402259">
              <w:rPr>
                <w:noProof/>
              </w:rPr>
              <w:t>“</w:t>
            </w:r>
            <w:r w:rsidRPr="00990165">
              <w:t>UE Radio Capability for Paging Information</w:t>
            </w:r>
            <w:r w:rsidR="00402259">
              <w:t>”</w:t>
            </w:r>
            <w:r>
              <w:rPr>
                <w:noProof/>
              </w:rPr>
              <w:t xml:space="preserve"> at Detach/Attach</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10E4824" w:rsidR="001E41F3" w:rsidRDefault="005F64FE" w:rsidP="00C2486D">
            <w:pPr>
              <w:pStyle w:val="CRCoverPage"/>
              <w:spacing w:after="0"/>
              <w:rPr>
                <w:noProof/>
              </w:rPr>
            </w:pPr>
            <w:r>
              <w:rPr>
                <w:noProof/>
              </w:rPr>
              <w:t xml:space="preserve">  </w:t>
            </w:r>
            <w:r w:rsidR="00C2486D">
              <w:rPr>
                <w:noProof/>
              </w:rPr>
              <w:t>Vodafone</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5BB4F77C" w:rsidR="001E41F3" w:rsidRDefault="00B83A8D" w:rsidP="00547111">
            <w:pPr>
              <w:pStyle w:val="CRCoverPage"/>
              <w:spacing w:after="0"/>
              <w:ind w:left="100"/>
              <w:rPr>
                <w:noProof/>
              </w:rPr>
            </w:pPr>
            <w:r>
              <w:t>SA</w:t>
            </w:r>
            <w:r w:rsidR="00C2486D">
              <w:t xml:space="preserve"> 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02D76D23" w:rsidR="001E41F3" w:rsidRDefault="003901DF" w:rsidP="008E0CB0">
            <w:pPr>
              <w:pStyle w:val="CRCoverPage"/>
              <w:spacing w:after="0"/>
              <w:ind w:left="100"/>
              <w:rPr>
                <w:noProof/>
              </w:rPr>
            </w:pPr>
            <w:r w:rsidRPr="00DE3E1A">
              <w:rPr>
                <w:noProof/>
              </w:rPr>
              <w:t>CI</w:t>
            </w:r>
            <w:r>
              <w:rPr>
                <w:rFonts w:hint="eastAsia"/>
                <w:noProof/>
                <w:lang w:eastAsia="zh-CN"/>
              </w:rPr>
              <w:t>o</w:t>
            </w:r>
            <w:r w:rsidRPr="00DE3E1A">
              <w:rPr>
                <w:noProof/>
              </w:rPr>
              <w:t>T</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476F7A9F" w:rsidR="001E41F3" w:rsidRDefault="00203A91" w:rsidP="005F64FE">
            <w:pPr>
              <w:pStyle w:val="CRCoverPage"/>
              <w:spacing w:after="0"/>
              <w:ind w:left="100"/>
              <w:rPr>
                <w:noProof/>
              </w:rPr>
            </w:pPr>
            <w:r>
              <w:t>2019-11-20</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28D35F5E" w:rsidR="001E41F3" w:rsidRDefault="00646116" w:rsidP="00203A91">
            <w:pPr>
              <w:pStyle w:val="CRCoverPage"/>
              <w:spacing w:after="0"/>
              <w:ind w:left="100"/>
              <w:rPr>
                <w:noProof/>
              </w:rPr>
            </w:pPr>
            <w:fldSimple w:instr=" DOCPROPERTY  Release  \* MERGEFORMAT ">
              <w:r w:rsidR="005F64FE">
                <w:rPr>
                  <w:noProof/>
                </w:rPr>
                <w:t>Rel-</w:t>
              </w:r>
              <w:r w:rsidR="00203A91">
                <w:rPr>
                  <w:noProof/>
                </w:rPr>
                <w:t>13</w:t>
              </w:r>
            </w:fldSimple>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DE6F22" w14:textId="43161E2A" w:rsidR="00F26929" w:rsidRDefault="00F26929">
            <w:pPr>
              <w:pStyle w:val="CRCoverPage"/>
              <w:spacing w:after="0"/>
              <w:ind w:left="100"/>
              <w:rPr>
                <w:noProof/>
              </w:rPr>
            </w:pPr>
            <w:r>
              <w:rPr>
                <w:noProof/>
              </w:rPr>
              <w:t>There is no specification saying that the MME deletes the “</w:t>
            </w:r>
            <w:r w:rsidRPr="00990165">
              <w:t>UE Radio Capability for Paging Information</w:t>
            </w:r>
            <w:r>
              <w:t>”</w:t>
            </w:r>
            <w:r>
              <w:rPr>
                <w:noProof/>
              </w:rPr>
              <w:t xml:space="preserve"> at Detach/Atta</w:t>
            </w:r>
            <w:r>
              <w:rPr>
                <w:noProof/>
              </w:rPr>
              <w:t xml:space="preserve">ch. </w:t>
            </w:r>
          </w:p>
          <w:p w14:paraId="42D1ECD5" w14:textId="0A776FB0" w:rsidR="00F26929" w:rsidRDefault="00F26929">
            <w:pPr>
              <w:pStyle w:val="CRCoverPage"/>
              <w:spacing w:after="0"/>
              <w:ind w:left="100"/>
              <w:rPr>
                <w:noProof/>
              </w:rPr>
            </w:pPr>
          </w:p>
          <w:p w14:paraId="23047148" w14:textId="1B324BE0" w:rsidR="00F26929" w:rsidRDefault="00F26929">
            <w:pPr>
              <w:pStyle w:val="CRCoverPage"/>
              <w:spacing w:after="0"/>
              <w:ind w:left="100"/>
            </w:pPr>
            <w:r>
              <w:t xml:space="preserve">As the TS 36.413 </w:t>
            </w:r>
            <w:r>
              <w:t xml:space="preserve">S1-AP </w:t>
            </w:r>
            <w:r>
              <w:t>Paging message</w:t>
            </w:r>
            <w:r w:rsidR="00DF1FDF">
              <w:t xml:space="preserve"> in clause 9.2.1.98</w:t>
            </w:r>
            <w:r>
              <w:t xml:space="preserve"> </w:t>
            </w:r>
            <w:r w:rsidR="00DF1FDF">
              <w:t>“</w:t>
            </w:r>
            <w:r w:rsidR="00DF1FDF" w:rsidRPr="00F32326">
              <w:rPr>
                <w:rFonts w:cs="Arial"/>
                <w:lang w:eastAsia="ja-JP"/>
              </w:rPr>
              <w:t xml:space="preserve">Includes either the </w:t>
            </w:r>
            <w:proofErr w:type="spellStart"/>
            <w:r w:rsidR="00DF1FDF" w:rsidRPr="00F32326">
              <w:rPr>
                <w:rFonts w:cs="Arial"/>
                <w:i/>
                <w:lang w:eastAsia="ja-JP"/>
              </w:rPr>
              <w:t>UERadioPagingInformation</w:t>
            </w:r>
            <w:proofErr w:type="spellEnd"/>
            <w:r w:rsidR="00DF1FDF" w:rsidRPr="00F32326">
              <w:rPr>
                <w:rFonts w:cs="Arial"/>
                <w:lang w:eastAsia="ja-JP"/>
              </w:rPr>
              <w:t xml:space="preserve"> message as defined in 10.2.2 of</w:t>
            </w:r>
            <w:r w:rsidR="00DF1FDF" w:rsidRPr="00F32326">
              <w:rPr>
                <w:rFonts w:cs="Arial"/>
                <w:b/>
                <w:snapToGrid w:val="0"/>
                <w:lang w:eastAsia="ja-JP"/>
              </w:rPr>
              <w:t xml:space="preserve"> </w:t>
            </w:r>
            <w:r w:rsidR="00DF1FDF" w:rsidRPr="00F32326">
              <w:rPr>
                <w:rFonts w:cs="Arial"/>
                <w:lang w:eastAsia="ja-JP"/>
              </w:rPr>
              <w:t xml:space="preserve">TS 36.331 [16], or the </w:t>
            </w:r>
            <w:proofErr w:type="spellStart"/>
            <w:r w:rsidR="00DF1FDF" w:rsidRPr="00F32326">
              <w:rPr>
                <w:rFonts w:cs="Arial"/>
                <w:i/>
                <w:lang w:eastAsia="ja-JP"/>
              </w:rPr>
              <w:t>UERadioPagingInformation</w:t>
            </w:r>
            <w:proofErr w:type="spellEnd"/>
            <w:r w:rsidR="00DF1FDF" w:rsidRPr="00F32326">
              <w:rPr>
                <w:rFonts w:cs="Arial"/>
                <w:i/>
                <w:lang w:eastAsia="ja-JP"/>
              </w:rPr>
              <w:t>-NB</w:t>
            </w:r>
            <w:r w:rsidR="00DF1FDF" w:rsidRPr="00F32326">
              <w:rPr>
                <w:rFonts w:cs="Arial"/>
                <w:lang w:eastAsia="ja-JP"/>
              </w:rPr>
              <w:t xml:space="preserve"> message as defined in 10.6.2 of TS 36.331 [16]</w:t>
            </w:r>
            <w:r w:rsidR="00DF1FDF">
              <w:rPr>
                <w:rFonts w:cs="Arial"/>
                <w:lang w:eastAsia="ja-JP"/>
              </w:rPr>
              <w:t>”</w:t>
            </w:r>
            <w:r>
              <w:t xml:space="preserve"> with NO INDICATION as to which information it contains</w:t>
            </w:r>
            <w:bookmarkStart w:id="2" w:name="_GoBack"/>
            <w:bookmarkEnd w:id="2"/>
            <w:r w:rsidR="003A4F35">
              <w:t xml:space="preserve">, and, smartphones probably submit no </w:t>
            </w:r>
            <w:proofErr w:type="spellStart"/>
            <w:r w:rsidR="003A4F35" w:rsidRPr="00F32326">
              <w:rPr>
                <w:rFonts w:cs="Arial"/>
                <w:i/>
                <w:lang w:eastAsia="ja-JP"/>
              </w:rPr>
              <w:t>UERadioPagingInformation</w:t>
            </w:r>
            <w:proofErr w:type="spellEnd"/>
            <w:r w:rsidR="003A4F35">
              <w:rPr>
                <w:rFonts w:cs="Arial"/>
                <w:i/>
                <w:lang w:eastAsia="ja-JP"/>
              </w:rPr>
              <w:t>,</w:t>
            </w:r>
            <w:r w:rsidR="003A4F35">
              <w:t xml:space="preserve"> paging problem</w:t>
            </w:r>
            <w:r>
              <w:t xml:space="preserve">s could result </w:t>
            </w:r>
            <w:r w:rsidR="00DF1FDF">
              <w:t xml:space="preserve">if the information is not deleted at Detach/Attach </w:t>
            </w:r>
            <w:r>
              <w:t>(</w:t>
            </w:r>
            <w:r>
              <w:rPr>
                <w:noProof/>
              </w:rPr>
              <w:t xml:space="preserve">e.g. if the USIM is moved from an </w:t>
            </w:r>
            <w:r w:rsidR="003A4F35">
              <w:rPr>
                <w:noProof/>
              </w:rPr>
              <w:t>eMTC</w:t>
            </w:r>
            <w:r>
              <w:rPr>
                <w:noProof/>
              </w:rPr>
              <w:t xml:space="preserve"> device </w:t>
            </w:r>
            <w:r w:rsidR="003A4F35">
              <w:rPr>
                <w:noProof/>
              </w:rPr>
              <w:t>in</w:t>
            </w:r>
            <w:r>
              <w:rPr>
                <w:noProof/>
              </w:rPr>
              <w:t>to a smartphone)</w:t>
            </w:r>
            <w:r>
              <w:t>.</w:t>
            </w:r>
          </w:p>
          <w:p w14:paraId="60A45EFD" w14:textId="01AECF5A" w:rsidR="005F64FE" w:rsidRDefault="005F64FE" w:rsidP="00BB1D21">
            <w:pPr>
              <w:pStyle w:val="CRCoverPage"/>
              <w:spacing w:after="0"/>
              <w:rPr>
                <w:noProof/>
              </w:rPr>
            </w:pP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8CC702" w14:textId="77777777" w:rsidR="006B34FD" w:rsidRDefault="006B34FD" w:rsidP="006B34FD">
            <w:pPr>
              <w:pStyle w:val="CRCoverPage"/>
              <w:spacing w:after="0"/>
            </w:pPr>
            <w:r>
              <w:t xml:space="preserve">it is clarified that </w:t>
            </w:r>
          </w:p>
          <w:p w14:paraId="1A57A8F4" w14:textId="77777777" w:rsidR="006B34FD" w:rsidRDefault="006B34FD" w:rsidP="006B34FD">
            <w:pPr>
              <w:pStyle w:val="CRCoverPage"/>
              <w:spacing w:after="0"/>
              <w:ind w:left="460"/>
            </w:pPr>
          </w:p>
          <w:p w14:paraId="74612BEB" w14:textId="5A4F99AE" w:rsidR="00226B63" w:rsidRDefault="006B34FD" w:rsidP="006B34FD">
            <w:pPr>
              <w:pStyle w:val="CRCoverPage"/>
              <w:numPr>
                <w:ilvl w:val="0"/>
                <w:numId w:val="5"/>
              </w:numPr>
              <w:spacing w:after="0"/>
              <w:rPr>
                <w:noProof/>
              </w:rPr>
            </w:pPr>
            <w:r>
              <w:t xml:space="preserve"> </w:t>
            </w:r>
            <w:proofErr w:type="gramStart"/>
            <w:r>
              <w:t>the</w:t>
            </w:r>
            <w:proofErr w:type="gramEnd"/>
            <w:r>
              <w:t xml:space="preserve"> MME deletes this information at Attach (and first TAU</w:t>
            </w:r>
            <w:r w:rsidR="00DF1FDF">
              <w:t xml:space="preserve"> in the RAT</w:t>
            </w:r>
            <w:r>
              <w:t>).</w:t>
            </w:r>
          </w:p>
          <w:p w14:paraId="540058AC" w14:textId="24D6EB68" w:rsidR="001E41F3" w:rsidRDefault="001E41F3" w:rsidP="00C51129">
            <w:pPr>
              <w:pStyle w:val="CRCoverPage"/>
              <w:spacing w:after="0"/>
              <w:ind w:left="100"/>
              <w:rPr>
                <w:noProof/>
              </w:rPr>
            </w:pP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F6CB05" w14:textId="03B6D250" w:rsidR="002B0504" w:rsidRDefault="002B0504">
            <w:pPr>
              <w:pStyle w:val="CRCoverPage"/>
              <w:spacing w:after="0"/>
              <w:ind w:left="100"/>
            </w:pPr>
            <w:r>
              <w:rPr>
                <w:noProof/>
              </w:rPr>
              <w:t>Mobile terminating traffic/SMS/signalling</w:t>
            </w:r>
            <w:r w:rsidR="00DF1FDF">
              <w:rPr>
                <w:noProof/>
              </w:rPr>
              <w:t xml:space="preserve"> might fail</w:t>
            </w:r>
            <w:r>
              <w:t>.</w:t>
            </w:r>
          </w:p>
          <w:p w14:paraId="5DE7C1B9" w14:textId="4DE3E658" w:rsidR="0006158C" w:rsidRDefault="0006158C" w:rsidP="0006158C">
            <w:pPr>
              <w:pStyle w:val="CRCoverPage"/>
              <w:spacing w:after="0"/>
              <w:ind w:left="100"/>
              <w:rPr>
                <w:noProof/>
              </w:rPr>
            </w:pP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33D16E31" w:rsidR="001E41F3" w:rsidRDefault="006B34FD">
            <w:pPr>
              <w:pStyle w:val="CRCoverPage"/>
              <w:spacing w:after="0"/>
              <w:ind w:left="100"/>
              <w:rPr>
                <w:noProof/>
              </w:rPr>
            </w:pPr>
            <w:r>
              <w:rPr>
                <w:noProof/>
              </w:rPr>
              <w:t>5.11.4</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56FE9548" w:rsidR="007E5B13" w:rsidRDefault="00DF1FDF" w:rsidP="00DF1FDF">
            <w:pPr>
              <w:pStyle w:val="CRCoverPage"/>
              <w:spacing w:after="0"/>
              <w:ind w:left="100"/>
              <w:rPr>
                <w:noProof/>
              </w:rPr>
            </w:pPr>
            <w:r>
              <w:rPr>
                <w:noProof/>
              </w:rPr>
              <w:t xml:space="preserve">There are no direct mirror CRs to this CR as the related Release 14 CR is extended to address NB-IoT Multi Carrier Paging, and the Release 15 CR is further extended to address Wake Up Signal (WUS). </w:t>
            </w: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7777777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4FED78B4" w14:textId="207428CF" w:rsidR="001E41F3" w:rsidRDefault="001E41F3">
      <w:pPr>
        <w:rPr>
          <w:noProof/>
        </w:rPr>
      </w:pPr>
    </w:p>
    <w:p w14:paraId="234E63BE" w14:textId="41D53161" w:rsidR="0084439C" w:rsidRDefault="0084439C">
      <w:pPr>
        <w:rPr>
          <w:noProof/>
        </w:rPr>
      </w:pPr>
    </w:p>
    <w:p w14:paraId="2AD4316D" w14:textId="53757CFA" w:rsidR="0084439C" w:rsidRDefault="0084439C">
      <w:pPr>
        <w:rPr>
          <w:noProof/>
        </w:rPr>
      </w:pPr>
    </w:p>
    <w:p w14:paraId="6AD80267" w14:textId="047D12E3" w:rsidR="00E336DD" w:rsidRPr="00990165" w:rsidRDefault="00E336DD" w:rsidP="00E336DD"/>
    <w:p w14:paraId="6FF87556" w14:textId="77777777" w:rsidR="00E55622" w:rsidRDefault="00E55622" w:rsidP="00E55622">
      <w:pPr>
        <w:rPr>
          <w:noProof/>
          <w:sz w:val="28"/>
        </w:rPr>
      </w:pPr>
    </w:p>
    <w:p w14:paraId="4E1140AA" w14:textId="4D4A5413" w:rsidR="00E55622" w:rsidRPr="001B365A" w:rsidRDefault="00E55622" w:rsidP="00E55622">
      <w:pPr>
        <w:rPr>
          <w:noProof/>
          <w:sz w:val="28"/>
        </w:rPr>
      </w:pPr>
    </w:p>
    <w:p w14:paraId="46BD9BE2" w14:textId="3B089EB4" w:rsidR="0071318F" w:rsidRPr="00990165" w:rsidRDefault="0071318F" w:rsidP="0071318F">
      <w:pPr>
        <w:pStyle w:val="NO"/>
      </w:pPr>
    </w:p>
    <w:p w14:paraId="06EA85AA" w14:textId="77777777" w:rsidR="00E55622" w:rsidRDefault="00E55622" w:rsidP="00E55622">
      <w:pPr>
        <w:rPr>
          <w:noProof/>
          <w:sz w:val="28"/>
        </w:rPr>
      </w:pPr>
    </w:p>
    <w:p w14:paraId="592C7394" w14:textId="4192A321" w:rsidR="00FF6F9D" w:rsidRPr="00990165" w:rsidRDefault="00FF6F9D" w:rsidP="00FF6F9D"/>
    <w:p w14:paraId="654802A3" w14:textId="42B4F2C9" w:rsidR="00FF6F9D" w:rsidRDefault="000730FD" w:rsidP="00FF6F9D">
      <w:pPr>
        <w:rPr>
          <w:ins w:id="3" w:author="Pudney, Chris, Vodafone Group 20" w:date="2019-11-08T16:10:00Z"/>
          <w:noProof/>
          <w:sz w:val="28"/>
        </w:rPr>
      </w:pPr>
      <w:ins w:id="4" w:author="Pudney, Chris, Vodafone Group 20" w:date="2019-11-08T16:32:00Z">
        <w:r>
          <w:rPr>
            <w:noProof/>
            <w:sz w:val="28"/>
          </w:rPr>
          <w:t xml:space="preserve">****** </w:t>
        </w:r>
      </w:ins>
      <w:r w:rsidR="008C6F8F">
        <w:rPr>
          <w:noProof/>
          <w:sz w:val="28"/>
        </w:rPr>
        <w:t xml:space="preserve">start of </w:t>
      </w:r>
      <w:ins w:id="5" w:author="Pudney, Chris, Vodafone Group 20" w:date="2019-11-08T16:32:00Z">
        <w:r>
          <w:rPr>
            <w:noProof/>
            <w:sz w:val="28"/>
          </w:rPr>
          <w:t xml:space="preserve"> changes ***********</w:t>
        </w:r>
      </w:ins>
    </w:p>
    <w:p w14:paraId="6DFF4C72" w14:textId="77777777" w:rsidR="00FF6F9D" w:rsidRPr="00990165" w:rsidRDefault="00FF6F9D" w:rsidP="00FF6F9D">
      <w:pPr>
        <w:pStyle w:val="Heading3"/>
      </w:pPr>
      <w:bookmarkStart w:id="6" w:name="_Toc532888655"/>
      <w:r w:rsidRPr="00990165">
        <w:t>5.11.4</w:t>
      </w:r>
      <w:r w:rsidRPr="00990165">
        <w:tab/>
        <w:t>UE Radio Capability for Paging Information</w:t>
      </w:r>
      <w:bookmarkEnd w:id="6"/>
    </w:p>
    <w:p w14:paraId="49602BD7" w14:textId="77777777" w:rsidR="00402259" w:rsidRPr="00EB0FE5" w:rsidRDefault="00402259" w:rsidP="00402259">
      <w:r w:rsidRPr="00EB0FE5">
        <w:t>The aim of this procedure is to assist the E-UTRAN in optimising the radio paging procedures.</w:t>
      </w:r>
    </w:p>
    <w:p w14:paraId="097EBAD7" w14:textId="77777777" w:rsidR="00402259" w:rsidRPr="00EB0FE5" w:rsidRDefault="00402259" w:rsidP="00402259">
      <w:r w:rsidRPr="00EB0FE5">
        <w:t>As specified in TS 36.413 [36</w:t>
      </w:r>
      <w:proofErr w:type="gramStart"/>
      <w:r w:rsidRPr="00EB0FE5">
        <w:t>] ,</w:t>
      </w:r>
      <w:proofErr w:type="gramEnd"/>
      <w:r w:rsidRPr="00EB0FE5">
        <w:t xml:space="preserve"> the </w:t>
      </w:r>
      <w:proofErr w:type="spellStart"/>
      <w:r w:rsidRPr="00EB0FE5">
        <w:t>eNB</w:t>
      </w:r>
      <w:proofErr w:type="spellEnd"/>
      <w:r w:rsidRPr="00EB0FE5">
        <w:t xml:space="preserve"> uploads the UE Radio Capability for Paging Information to the MME in the S1 interface UE CAPABILITY INFO INDICATION message (in a separate IE from the UE Radio Capability). As specified in TS 36.331 [37], the UE Radio Capability for Paging Information may contain UE Radio Paging Information provided by the UE to the </w:t>
      </w:r>
      <w:proofErr w:type="spellStart"/>
      <w:r w:rsidRPr="00EB0FE5">
        <w:t>eNB</w:t>
      </w:r>
      <w:proofErr w:type="spellEnd"/>
      <w:r w:rsidRPr="00EB0FE5">
        <w:t xml:space="preserve">, and other information derived by the </w:t>
      </w:r>
      <w:proofErr w:type="spellStart"/>
      <w:r w:rsidRPr="00EB0FE5">
        <w:t>eNB</w:t>
      </w:r>
      <w:proofErr w:type="spellEnd"/>
      <w:r w:rsidRPr="00EB0FE5">
        <w:t xml:space="preserve"> (e.g. band support information) from the UE Radio Capability information.</w:t>
      </w:r>
    </w:p>
    <w:p w14:paraId="5DD27483" w14:textId="77777777" w:rsidR="00402259" w:rsidRPr="00EB0FE5" w:rsidRDefault="00402259" w:rsidP="00402259">
      <w:proofErr w:type="gramStart"/>
      <w:r w:rsidRPr="00EB0FE5">
        <w:t>Typically</w:t>
      </w:r>
      <w:proofErr w:type="gramEnd"/>
      <w:r w:rsidRPr="00EB0FE5">
        <w:t xml:space="preserve"> this is at the same time as the </w:t>
      </w:r>
      <w:proofErr w:type="spellStart"/>
      <w:r w:rsidRPr="00EB0FE5">
        <w:t>eNB</w:t>
      </w:r>
      <w:proofErr w:type="spellEnd"/>
      <w:r w:rsidRPr="00EB0FE5">
        <w:t xml:space="preserve"> uploads the UE Radio Capability information. The MME stores the UE Radio Capability for Paging Information in the MME context. When it needs to page, the MME provides the UE Radio Capability for Paging Information to the </w:t>
      </w:r>
      <w:proofErr w:type="spellStart"/>
      <w:r w:rsidRPr="00EB0FE5">
        <w:t>eNB</w:t>
      </w:r>
      <w:proofErr w:type="spellEnd"/>
      <w:r w:rsidRPr="00EB0FE5">
        <w:t xml:space="preserve"> as part of the S1 paging message. The </w:t>
      </w:r>
      <w:proofErr w:type="spellStart"/>
      <w:r w:rsidRPr="00EB0FE5">
        <w:t>eNB</w:t>
      </w:r>
      <w:proofErr w:type="spellEnd"/>
      <w:r w:rsidRPr="00EB0FE5">
        <w:t xml:space="preserve"> may use the UE Radio Capability for Paging Information to enhance the paging towards the UE.</w:t>
      </w:r>
    </w:p>
    <w:p w14:paraId="2904891C" w14:textId="31602A35" w:rsidR="00402259" w:rsidRDefault="00402259" w:rsidP="00402259">
      <w:ins w:id="7" w:author="Pudney, Chris, Vodafone Group 20" w:date="2019-11-08T16:29:00Z">
        <w:r w:rsidRPr="00990165">
          <w:t>If the UE is performing an Attach procedure or a Tracking Area Update procedure for the "first TAU following GERAN/UTRAN Attach" or for "UE radio capability update", the MME shall delete</w:t>
        </w:r>
      </w:ins>
      <w:ins w:id="8" w:author="Pudney, Chris, Vodafone Group 20" w:date="2019-11-08T16:58:00Z">
        <w:r>
          <w:t xml:space="preserve"> </w:t>
        </w:r>
      </w:ins>
      <w:ins w:id="9" w:author="Pudney, Chris, Vodafone Group 20" w:date="2019-11-08T16:29:00Z">
        <w:r w:rsidRPr="00990165">
          <w:t>a</w:t>
        </w:r>
      </w:ins>
      <w:ins w:id="10" w:author="Pudney, Chris, Vodafone Group 20" w:date="2019-11-08T16:36:00Z">
        <w:r>
          <w:t>ll</w:t>
        </w:r>
      </w:ins>
      <w:ins w:id="11" w:author="Pudney, Chris, Vodafone Group 20" w:date="2019-11-08T16:29:00Z">
        <w:r w:rsidRPr="00990165">
          <w:t xml:space="preserve"> </w:t>
        </w:r>
      </w:ins>
      <w:ins w:id="12" w:author="Pudney, Chris, Vodafone Group 20" w:date="2019-11-08T16:30:00Z">
        <w:r w:rsidRPr="00990165">
          <w:t>UE Radio Capability for Paging Information</w:t>
        </w:r>
      </w:ins>
      <w:ins w:id="13" w:author="Pudney, Chris, Vodafone Group 20" w:date="2019-11-08T16:29:00Z">
        <w:r w:rsidRPr="00990165">
          <w:t xml:space="preserve"> that it has stored</w:t>
        </w:r>
      </w:ins>
      <w:ins w:id="14" w:author="Pudney, Chris, Vodafone Group 20" w:date="2019-11-08T16:36:00Z">
        <w:r>
          <w:t xml:space="preserve"> for that UE</w:t>
        </w:r>
      </w:ins>
      <w:ins w:id="15" w:author="Pudney, Chris, Vodafone Group 20" w:date="2019-11-08T16:30:00Z">
        <w:r>
          <w:t>.</w:t>
        </w:r>
      </w:ins>
    </w:p>
    <w:p w14:paraId="6DCCBE72" w14:textId="45640444" w:rsidR="00402259" w:rsidRPr="00EB0FE5" w:rsidRDefault="00402259" w:rsidP="00402259">
      <w:r w:rsidRPr="00EB0FE5">
        <w:t>If the UE Radio Capability for Paging Information changes, the UE shall follow the same procedures as if the UE Radio Capability changes.</w:t>
      </w:r>
    </w:p>
    <w:p w14:paraId="3ACBC18B" w14:textId="62B31B17" w:rsidR="00402259" w:rsidRDefault="00402259" w:rsidP="00402259">
      <w:r w:rsidRPr="00EB0FE5">
        <w:t xml:space="preserve">In order to handle the situations of connected mode inter-MME change, the UE Radio Capability for Paging Information </w:t>
      </w:r>
      <w:proofErr w:type="gramStart"/>
      <w:r w:rsidRPr="00EB0FE5">
        <w:t>is sent</w:t>
      </w:r>
      <w:proofErr w:type="gramEnd"/>
      <w:r w:rsidRPr="00EB0FE5">
        <w:t xml:space="preserve"> to the target MME as part of the MM Context information. The UE Radio Capability for Paging Information is only applicable for MMEs, i.e. it is not applicable for SGSNs. Therefore, it </w:t>
      </w:r>
      <w:proofErr w:type="gramStart"/>
      <w:r w:rsidRPr="00EB0FE5">
        <w:t>will not be included</w:t>
      </w:r>
      <w:proofErr w:type="gramEnd"/>
      <w:r w:rsidRPr="00EB0FE5">
        <w:t xml:space="preserve"> by MME during context transfers towards SGSNs.</w:t>
      </w:r>
    </w:p>
    <w:p w14:paraId="0B2604FD" w14:textId="77777777" w:rsidR="00402259" w:rsidRPr="00990165" w:rsidRDefault="00402259" w:rsidP="00FF6F9D"/>
    <w:p w14:paraId="28D9FF95" w14:textId="77777777" w:rsidR="00FF6F9D" w:rsidRPr="001B365A" w:rsidRDefault="00FF6F9D">
      <w:pPr>
        <w:rPr>
          <w:noProof/>
          <w:sz w:val="28"/>
        </w:rPr>
      </w:pPr>
    </w:p>
    <w:p w14:paraId="4BE7CA3B" w14:textId="03BFDB9B" w:rsidR="0084439C" w:rsidRPr="00B0758A" w:rsidRDefault="0084439C">
      <w:pPr>
        <w:rPr>
          <w:noProof/>
          <w:sz w:val="44"/>
        </w:rPr>
      </w:pPr>
      <w:r w:rsidRPr="00B0758A">
        <w:rPr>
          <w:noProof/>
          <w:sz w:val="44"/>
        </w:rPr>
        <w:t xml:space="preserve">******** </w:t>
      </w:r>
      <w:r w:rsidR="001B365A">
        <w:rPr>
          <w:noProof/>
          <w:sz w:val="44"/>
        </w:rPr>
        <w:t xml:space="preserve">End of </w:t>
      </w:r>
      <w:r w:rsidRPr="00B0758A">
        <w:rPr>
          <w:noProof/>
          <w:sz w:val="44"/>
        </w:rPr>
        <w:t>change</w:t>
      </w:r>
      <w:r w:rsidR="001B365A">
        <w:rPr>
          <w:noProof/>
          <w:sz w:val="44"/>
        </w:rPr>
        <w:t>s</w:t>
      </w:r>
      <w:r w:rsidRPr="00B0758A">
        <w:rPr>
          <w:noProof/>
          <w:sz w:val="44"/>
        </w:rPr>
        <w:t xml:space="preserve"> ***************</w:t>
      </w:r>
    </w:p>
    <w:p w14:paraId="2E0B10FC" w14:textId="77777777" w:rsidR="00B0758A" w:rsidRDefault="00B0758A" w:rsidP="00B0758A">
      <w:pPr>
        <w:rPr>
          <w:noProof/>
        </w:rPr>
        <w:sectPr w:rsidR="00B0758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43C7E09"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3D0C7A" w14:textId="77777777" w:rsidR="00D14C18" w:rsidRDefault="00D14C18">
      <w:r>
        <w:separator/>
      </w:r>
    </w:p>
  </w:endnote>
  <w:endnote w:type="continuationSeparator" w:id="0">
    <w:p w14:paraId="04F3942A" w14:textId="77777777" w:rsidR="00D14C18" w:rsidRDefault="00D14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EAF0E" w14:textId="77777777" w:rsidR="00646116" w:rsidRDefault="006461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20D6A" w14:textId="3970445F" w:rsidR="00646116" w:rsidRDefault="00646116">
    <w:pPr>
      <w:pStyle w:val="Footer"/>
    </w:pPr>
    <w:r>
      <w:rPr>
        <w:lang w:eastAsia="en-GB"/>
      </w:rPr>
      <mc:AlternateContent>
        <mc:Choice Requires="wps">
          <w:drawing>
            <wp:anchor distT="0" distB="0" distL="114300" distR="114300" simplePos="0" relativeHeight="251660800" behindDoc="0" locked="0" layoutInCell="0" allowOverlap="1" wp14:anchorId="22FBBCB7" wp14:editId="12936ED6">
              <wp:simplePos x="0" y="0"/>
              <wp:positionH relativeFrom="page">
                <wp:posOffset>0</wp:posOffset>
              </wp:positionH>
              <wp:positionV relativeFrom="page">
                <wp:posOffset>10236200</wp:posOffset>
              </wp:positionV>
              <wp:extent cx="7560945" cy="266700"/>
              <wp:effectExtent l="0" t="0" r="0" b="0"/>
              <wp:wrapNone/>
              <wp:docPr id="1" name="MSIPCMa0c1497cba8a5948c832da5d"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359B05" w14:textId="727D3364" w:rsidR="00646116" w:rsidRPr="00CA4C9A" w:rsidRDefault="00646116" w:rsidP="00CA4C9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2FBBCB7" id="_x0000_t202" coordsize="21600,21600" o:spt="202" path="m,l,21600r21600,l21600,xe">
              <v:stroke joinstyle="miter"/>
              <v:path gradientshapeok="t" o:connecttype="rect"/>
            </v:shapetype>
            <v:shape id="MSIPCMa0c1497cba8a5948c832da5d"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6080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A11xC0fAwAAOAYAAA4AAAAA&#10;AAAAAAAAAAAALgIAAGRycy9lMm9Eb2MueG1sUEsBAi0AFAAGAAgAAAAhAFGUQ57fAAAACwEAAA8A&#10;AAAAAAAAAAAAAAAAeQUAAGRycy9kb3ducmV2LnhtbFBLBQYAAAAABAAEAPMAAACFBgAAAAA=&#10;" o:allowincell="f" filled="f" stroked="f" strokeweight=".5pt">
              <v:textbox inset="20pt,0,,0">
                <w:txbxContent>
                  <w:p w14:paraId="30359B05" w14:textId="727D3364" w:rsidR="00646116" w:rsidRPr="00CA4C9A" w:rsidRDefault="00646116" w:rsidP="00CA4C9A">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70D73" w14:textId="77777777" w:rsidR="00646116" w:rsidRDefault="006461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1806DD" w14:textId="77777777" w:rsidR="00D14C18" w:rsidRDefault="00D14C18">
      <w:r>
        <w:separator/>
      </w:r>
    </w:p>
  </w:footnote>
  <w:footnote w:type="continuationSeparator" w:id="0">
    <w:p w14:paraId="1C37D966" w14:textId="77777777" w:rsidR="00D14C18" w:rsidRDefault="00D14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4A291" w14:textId="77777777" w:rsidR="00646116" w:rsidRDefault="006461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46391" w14:textId="77777777" w:rsidR="00646116" w:rsidRDefault="006461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AA605C" w14:textId="77777777" w:rsidR="00646116" w:rsidRDefault="006461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E1FC1" w14:textId="77777777" w:rsidR="00646116" w:rsidRDefault="006461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FC08F" w14:textId="77777777" w:rsidR="00646116" w:rsidRDefault="0064611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41AA" w14:textId="77777777" w:rsidR="00646116" w:rsidRDefault="006461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4"/>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20">
    <w15:presenceInfo w15:providerId="None" w15:userId="Pudney, Chris, Vodafone Group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58C"/>
    <w:rsid w:val="00064347"/>
    <w:rsid w:val="000730FD"/>
    <w:rsid w:val="000A6394"/>
    <w:rsid w:val="000B7FED"/>
    <w:rsid w:val="000C038A"/>
    <w:rsid w:val="000C6598"/>
    <w:rsid w:val="00100DDB"/>
    <w:rsid w:val="001145C7"/>
    <w:rsid w:val="0012349A"/>
    <w:rsid w:val="00145D43"/>
    <w:rsid w:val="00192C46"/>
    <w:rsid w:val="001A08B3"/>
    <w:rsid w:val="001A7B60"/>
    <w:rsid w:val="001B365A"/>
    <w:rsid w:val="001B52F0"/>
    <w:rsid w:val="001B7A65"/>
    <w:rsid w:val="001D2C3E"/>
    <w:rsid w:val="001E41F3"/>
    <w:rsid w:val="00203A91"/>
    <w:rsid w:val="00226B63"/>
    <w:rsid w:val="0026004D"/>
    <w:rsid w:val="002640DD"/>
    <w:rsid w:val="00275D12"/>
    <w:rsid w:val="00284FEB"/>
    <w:rsid w:val="002860C4"/>
    <w:rsid w:val="002A1D9C"/>
    <w:rsid w:val="002A70F1"/>
    <w:rsid w:val="002B0504"/>
    <w:rsid w:val="002B5741"/>
    <w:rsid w:val="00305409"/>
    <w:rsid w:val="003609EF"/>
    <w:rsid w:val="003620BD"/>
    <w:rsid w:val="0036231A"/>
    <w:rsid w:val="00374DD4"/>
    <w:rsid w:val="003901DF"/>
    <w:rsid w:val="003A4F35"/>
    <w:rsid w:val="003B194C"/>
    <w:rsid w:val="003E1A36"/>
    <w:rsid w:val="00402259"/>
    <w:rsid w:val="00410371"/>
    <w:rsid w:val="004242F1"/>
    <w:rsid w:val="00427005"/>
    <w:rsid w:val="004450A9"/>
    <w:rsid w:val="004916D4"/>
    <w:rsid w:val="004B75B7"/>
    <w:rsid w:val="004F4358"/>
    <w:rsid w:val="0051580D"/>
    <w:rsid w:val="00547111"/>
    <w:rsid w:val="00565DFB"/>
    <w:rsid w:val="00592D74"/>
    <w:rsid w:val="005E2C44"/>
    <w:rsid w:val="005F64FE"/>
    <w:rsid w:val="00611EAF"/>
    <w:rsid w:val="00621188"/>
    <w:rsid w:val="006257ED"/>
    <w:rsid w:val="00646116"/>
    <w:rsid w:val="00695808"/>
    <w:rsid w:val="006B34FD"/>
    <w:rsid w:val="006B46FB"/>
    <w:rsid w:val="006E21FB"/>
    <w:rsid w:val="0071318F"/>
    <w:rsid w:val="00783107"/>
    <w:rsid w:val="00792342"/>
    <w:rsid w:val="007977A8"/>
    <w:rsid w:val="007B512A"/>
    <w:rsid w:val="007C2097"/>
    <w:rsid w:val="007D6A07"/>
    <w:rsid w:val="007E5B13"/>
    <w:rsid w:val="007F7259"/>
    <w:rsid w:val="008040A8"/>
    <w:rsid w:val="008060BF"/>
    <w:rsid w:val="008279FA"/>
    <w:rsid w:val="0084439C"/>
    <w:rsid w:val="008626E7"/>
    <w:rsid w:val="00870EE7"/>
    <w:rsid w:val="008863B9"/>
    <w:rsid w:val="008A45A6"/>
    <w:rsid w:val="008C6F8F"/>
    <w:rsid w:val="008E0CB0"/>
    <w:rsid w:val="008F686C"/>
    <w:rsid w:val="009148DE"/>
    <w:rsid w:val="00941E30"/>
    <w:rsid w:val="009777D9"/>
    <w:rsid w:val="00991B88"/>
    <w:rsid w:val="009A5753"/>
    <w:rsid w:val="009A579D"/>
    <w:rsid w:val="009E2064"/>
    <w:rsid w:val="009E3297"/>
    <w:rsid w:val="009F734F"/>
    <w:rsid w:val="00A246B6"/>
    <w:rsid w:val="00A47E70"/>
    <w:rsid w:val="00A50CF0"/>
    <w:rsid w:val="00A616B5"/>
    <w:rsid w:val="00A7671C"/>
    <w:rsid w:val="00AA2CBC"/>
    <w:rsid w:val="00AC5820"/>
    <w:rsid w:val="00AD1CD8"/>
    <w:rsid w:val="00B005A8"/>
    <w:rsid w:val="00B0758A"/>
    <w:rsid w:val="00B258BB"/>
    <w:rsid w:val="00B31823"/>
    <w:rsid w:val="00B67B97"/>
    <w:rsid w:val="00B83A8D"/>
    <w:rsid w:val="00B968C8"/>
    <w:rsid w:val="00BA3EC5"/>
    <w:rsid w:val="00BA51D9"/>
    <w:rsid w:val="00BB1D21"/>
    <w:rsid w:val="00BB5DFC"/>
    <w:rsid w:val="00BD21A8"/>
    <w:rsid w:val="00BD279D"/>
    <w:rsid w:val="00BD6BB8"/>
    <w:rsid w:val="00C2486D"/>
    <w:rsid w:val="00C51129"/>
    <w:rsid w:val="00C66BA2"/>
    <w:rsid w:val="00C95985"/>
    <w:rsid w:val="00CA4C9A"/>
    <w:rsid w:val="00CB76D6"/>
    <w:rsid w:val="00CC5026"/>
    <w:rsid w:val="00CC68D0"/>
    <w:rsid w:val="00D03F9A"/>
    <w:rsid w:val="00D06D51"/>
    <w:rsid w:val="00D14C18"/>
    <w:rsid w:val="00D24991"/>
    <w:rsid w:val="00D50255"/>
    <w:rsid w:val="00D66520"/>
    <w:rsid w:val="00DE34CF"/>
    <w:rsid w:val="00DF1FDF"/>
    <w:rsid w:val="00E13F3D"/>
    <w:rsid w:val="00E336DD"/>
    <w:rsid w:val="00E34898"/>
    <w:rsid w:val="00E55622"/>
    <w:rsid w:val="00E74E5E"/>
    <w:rsid w:val="00EB09B7"/>
    <w:rsid w:val="00EE7D7C"/>
    <w:rsid w:val="00F02381"/>
    <w:rsid w:val="00F25D98"/>
    <w:rsid w:val="00F26929"/>
    <w:rsid w:val="00F300FB"/>
    <w:rsid w:val="00F9266B"/>
    <w:rsid w:val="00FA39AC"/>
    <w:rsid w:val="00FB6386"/>
    <w:rsid w:val="00FD07F2"/>
    <w:rsid w:val="00FF0D7A"/>
    <w:rsid w:val="00FF6F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0" ma:contentTypeDescription="Create a new document." ma:contentTypeScope="" ma:versionID="0efcbeb876281d9c30568a8d3a96c2ed">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c98c2d34f2517c4bc781941c062682ed"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8E3A2EE-802D-4D06-9AD9-4990FFC8E2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4.xml><?xml version="1.0" encoding="utf-8"?>
<ds:datastoreItem xmlns:ds="http://schemas.openxmlformats.org/officeDocument/2006/customXml" ds:itemID="{4385F7EE-BC69-4457-A26C-FD09F84CE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709</Words>
  <Characters>4044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20</cp:lastModifiedBy>
  <cp:revision>8</cp:revision>
  <cp:lastPrinted>1900-01-01T00:00:00Z</cp:lastPrinted>
  <dcterms:created xsi:type="dcterms:W3CDTF">2019-11-20T23:15:00Z</dcterms:created>
  <dcterms:modified xsi:type="dcterms:W3CDTF">2019-11-21T00:48:00Z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